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C5884" w14:textId="5BDDFB16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 w:rsidR="00303E0B">
        <w:rPr>
          <w:b/>
          <w:i/>
          <w:noProof/>
          <w:sz w:val="28"/>
        </w:rPr>
        <w:tab/>
        <w:t>S3-232976</w:t>
      </w:r>
      <w:bookmarkStart w:id="0" w:name="_GoBack"/>
      <w:bookmarkEnd w:id="0"/>
    </w:p>
    <w:p w14:paraId="27DAA835" w14:textId="77777777" w:rsidR="00152139" w:rsidRPr="0088765D" w:rsidRDefault="00152139" w:rsidP="00152139">
      <w:pPr>
        <w:pStyle w:val="CRCoverPage"/>
        <w:outlineLvl w:val="0"/>
        <w:rPr>
          <w:b/>
          <w:bCs/>
          <w:noProof/>
          <w:sz w:val="24"/>
        </w:rPr>
      </w:pPr>
      <w:bookmarkStart w:id="1" w:name="_Toc48930850"/>
      <w:bookmarkStart w:id="2" w:name="_Toc49376099"/>
      <w:bookmarkStart w:id="3" w:name="_Toc56501548"/>
      <w:bookmarkStart w:id="4" w:name="_Toc101349995"/>
      <w:r w:rsidRPr="0088765D">
        <w:rPr>
          <w:b/>
          <w:bCs/>
          <w:sz w:val="24"/>
        </w:rPr>
        <w:t>Berlin, Germany, 22 -26 May 2023</w:t>
      </w:r>
    </w:p>
    <w:p w14:paraId="0A73B6EC" w14:textId="77777777" w:rsidR="00152139" w:rsidRPr="001061A4" w:rsidRDefault="00152139" w:rsidP="001521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43D4205" w14:textId="77777777" w:rsidR="00152139" w:rsidRDefault="00152139" w:rsidP="001521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Xiaomi</w:t>
      </w:r>
    </w:p>
    <w:p w14:paraId="0D1A7BD5" w14:textId="760C1EA6" w:rsidR="00152139" w:rsidRDefault="00152139" w:rsidP="001521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B5B6F" w:rsidRPr="00BB5B6F">
        <w:rPr>
          <w:rFonts w:ascii="Arial" w:hAnsi="Arial" w:cs="Arial"/>
          <w:b/>
        </w:rPr>
        <w:t>Security requirement for UE-to-UE Relay communication</w:t>
      </w:r>
    </w:p>
    <w:p w14:paraId="4C0D4ED4" w14:textId="77777777" w:rsidR="00152139" w:rsidRDefault="00152139" w:rsidP="001521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595FA8D" w14:textId="77777777" w:rsidR="00152139" w:rsidRDefault="00152139" w:rsidP="0015213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4.25</w:t>
      </w:r>
    </w:p>
    <w:p w14:paraId="55B9BD67" w14:textId="77777777" w:rsidR="00152139" w:rsidRDefault="00152139" w:rsidP="00152139">
      <w:pPr>
        <w:pStyle w:val="1"/>
      </w:pPr>
      <w:r>
        <w:t>1</w:t>
      </w:r>
      <w:r>
        <w:tab/>
        <w:t>Decision/action requested</w:t>
      </w:r>
    </w:p>
    <w:p w14:paraId="51A3EB83" w14:textId="53F0A8FF" w:rsidR="00152139" w:rsidRPr="00615919" w:rsidRDefault="00152139" w:rsidP="0015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to add the security </w:t>
      </w:r>
      <w:r w:rsidR="00587A38">
        <w:rPr>
          <w:rFonts w:hint="eastAsia"/>
          <w:b/>
          <w:i/>
          <w:lang w:eastAsia="zh-CN"/>
        </w:rPr>
        <w:t>requirement</w:t>
      </w:r>
      <w:r>
        <w:rPr>
          <w:b/>
          <w:i/>
        </w:rPr>
        <w:t xml:space="preserve"> for </w:t>
      </w:r>
      <w:r w:rsidR="00587A38">
        <w:rPr>
          <w:b/>
          <w:i/>
        </w:rPr>
        <w:t>UE-to-UE Relay communication</w:t>
      </w:r>
      <w:r>
        <w:rPr>
          <w:b/>
          <w:i/>
        </w:rPr>
        <w:t xml:space="preserve"> in TS 33.503</w:t>
      </w:r>
      <w:r>
        <w:rPr>
          <w:rFonts w:hint="eastAsia"/>
          <w:lang w:eastAsia="zh-CN"/>
        </w:rPr>
        <w:t>.</w:t>
      </w:r>
    </w:p>
    <w:p w14:paraId="188EEB4A" w14:textId="77777777" w:rsidR="00152139" w:rsidRDefault="00152139" w:rsidP="00152139">
      <w:pPr>
        <w:pStyle w:val="1"/>
      </w:pPr>
      <w:r>
        <w:t>2</w:t>
      </w:r>
      <w:r>
        <w:tab/>
        <w:t>References</w:t>
      </w:r>
    </w:p>
    <w:p w14:paraId="3DE54289" w14:textId="77777777" w:rsidR="00152139" w:rsidRDefault="00152139" w:rsidP="00152139">
      <w:pPr>
        <w:pStyle w:val="Reference"/>
      </w:pPr>
      <w:r>
        <w:t>[1</w:t>
      </w:r>
      <w:r w:rsidRPr="00E02D95">
        <w:t>]</w:t>
      </w:r>
      <w:r w:rsidRPr="00E02D95">
        <w:tab/>
      </w:r>
      <w:r>
        <w:t>TS 33.503 v17.0.0</w:t>
      </w:r>
      <w:r>
        <w:tab/>
      </w:r>
      <w:r>
        <w:tab/>
      </w:r>
      <w:r w:rsidRPr="00D43D1B">
        <w:t>Security Aspects of Proximity based Services (</w:t>
      </w:r>
      <w:proofErr w:type="spellStart"/>
      <w:r w:rsidRPr="00D43D1B">
        <w:t>ProSe</w:t>
      </w:r>
      <w:proofErr w:type="spellEnd"/>
      <w:r w:rsidRPr="00D43D1B">
        <w:t>) in the 5G System (5GS)</w:t>
      </w:r>
    </w:p>
    <w:p w14:paraId="1F3654A4" w14:textId="77777777" w:rsidR="00152139" w:rsidRDefault="00152139" w:rsidP="00152139">
      <w:pPr>
        <w:pStyle w:val="1"/>
      </w:pPr>
      <w:r>
        <w:t>3</w:t>
      </w:r>
      <w:r>
        <w:tab/>
        <w:t>Rationale</w:t>
      </w:r>
    </w:p>
    <w:p w14:paraId="0259ED60" w14:textId="4FCDA20E" w:rsidR="00152139" w:rsidRPr="00225500" w:rsidRDefault="00152139" w:rsidP="00152139">
      <w:r>
        <w:t xml:space="preserve">This </w:t>
      </w:r>
      <w:proofErr w:type="spellStart"/>
      <w:r>
        <w:t>pCR</w:t>
      </w:r>
      <w:proofErr w:type="spellEnd"/>
      <w:r>
        <w:t xml:space="preserve"> proposes to</w:t>
      </w:r>
      <w:r w:rsidRPr="00C9277E">
        <w:t xml:space="preserve"> </w:t>
      </w:r>
      <w:r>
        <w:t>add the sec</w:t>
      </w:r>
      <w:r w:rsidR="00D97D11">
        <w:t>urity requirements</w:t>
      </w:r>
      <w:r>
        <w:t xml:space="preserve"> in TS 33.503 [1] for </w:t>
      </w:r>
      <w:r w:rsidR="00D97D11">
        <w:t>UE-to-UE Relay communication</w:t>
      </w:r>
      <w:r>
        <w:t>.</w:t>
      </w:r>
    </w:p>
    <w:p w14:paraId="4EF42E87" w14:textId="77777777" w:rsidR="00152139" w:rsidRPr="00B02C77" w:rsidRDefault="00152139" w:rsidP="00152139">
      <w:pPr>
        <w:pStyle w:val="1"/>
      </w:pPr>
      <w:r>
        <w:t>4</w:t>
      </w:r>
      <w:r>
        <w:tab/>
        <w:t>Detailed proposal</w:t>
      </w:r>
    </w:p>
    <w:p w14:paraId="7160DE10" w14:textId="77777777" w:rsidR="009A6A4C" w:rsidRDefault="009A6A4C" w:rsidP="009A6A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Change ****************</w:t>
      </w:r>
    </w:p>
    <w:bookmarkEnd w:id="1"/>
    <w:bookmarkEnd w:id="2"/>
    <w:bookmarkEnd w:id="3"/>
    <w:bookmarkEnd w:id="4"/>
    <w:p w14:paraId="7150FBEB" w14:textId="77777777" w:rsidR="009A6A4C" w:rsidRPr="005B29E9" w:rsidRDefault="009A6A4C" w:rsidP="009A6A4C">
      <w:pPr>
        <w:pStyle w:val="30"/>
      </w:pPr>
      <w:r w:rsidRPr="005B29E9">
        <w:t>6.</w:t>
      </w:r>
      <w:r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  <w:t>Security requirements</w:t>
      </w:r>
    </w:p>
    <w:p w14:paraId="1A8F3CC4" w14:textId="77777777" w:rsidR="002B43C1" w:rsidRDefault="009A6A4C" w:rsidP="003A67E9">
      <w:pPr>
        <w:rPr>
          <w:ins w:id="5" w:author="xiaomi" w:date="2023-05-11T12:15:00Z"/>
        </w:rPr>
      </w:pPr>
      <w:del w:id="6" w:author="xiaomi" w:date="2023-05-11T12:15:00Z">
        <w:r w:rsidDel="002B43C1">
          <w:delText xml:space="preserve">Editor’s Note: This clause </w:delText>
        </w:r>
        <w:r w:rsidDel="002B43C1">
          <w:rPr>
            <w:rFonts w:hint="eastAsia"/>
            <w:lang w:eastAsia="zh-CN"/>
          </w:rPr>
          <w:delText>describes the</w:delText>
        </w:r>
        <w:r w:rsidDel="002B43C1">
          <w:delText xml:space="preserve"> </w:delText>
        </w:r>
        <w:r w:rsidDel="002B43C1">
          <w:rPr>
            <w:rFonts w:hint="eastAsia"/>
            <w:lang w:eastAsia="zh-CN"/>
          </w:rPr>
          <w:delText xml:space="preserve">security requirements </w:delText>
        </w:r>
        <w:r w:rsidRPr="00E65FA8" w:rsidDel="002B43C1">
          <w:rPr>
            <w:lang w:eastAsia="zh-CN"/>
          </w:rPr>
          <w:delText>for 5G ProSe UE-to-UE Relay Communication</w:delText>
        </w:r>
        <w:r w:rsidDel="002B43C1">
          <w:delText>.</w:delText>
        </w:r>
      </w:del>
    </w:p>
    <w:p w14:paraId="0DFCEEFD" w14:textId="48C2F2E2" w:rsidR="003A67E9" w:rsidRPr="005B29E9" w:rsidRDefault="003A67E9" w:rsidP="003A67E9">
      <w:pPr>
        <w:rPr>
          <w:ins w:id="7" w:author="xiaomi" w:date="2023-05-11T12:14:00Z"/>
          <w:lang w:eastAsia="zh-CN"/>
        </w:rPr>
      </w:pPr>
      <w:ins w:id="8" w:author="xiaomi" w:date="2023-05-11T12:14:00Z">
        <w:r w:rsidRPr="005B29E9">
          <w:rPr>
            <w:rFonts w:hint="eastAsia"/>
            <w:lang w:eastAsia="zh-CN"/>
          </w:rPr>
          <w:t>T</w:t>
        </w:r>
        <w:r w:rsidRPr="005B29E9">
          <w:rPr>
            <w:lang w:eastAsia="zh-CN"/>
          </w:rPr>
          <w:t xml:space="preserve">he following security requirements apply to both 5G </w:t>
        </w:r>
        <w:proofErr w:type="spellStart"/>
        <w:r w:rsidRPr="005B29E9">
          <w:rPr>
            <w:lang w:eastAsia="zh-CN"/>
          </w:rPr>
          <w:t>ProSe</w:t>
        </w:r>
        <w:proofErr w:type="spellEnd"/>
        <w:r w:rsidRPr="005B29E9">
          <w:rPr>
            <w:lang w:eastAsia="zh-CN"/>
          </w:rPr>
          <w:t xml:space="preserve"> Layer-3 UE-to-</w:t>
        </w:r>
      </w:ins>
      <w:ins w:id="9" w:author="xiaomi" w:date="2023-05-11T12:15:00Z">
        <w:r w:rsidR="00BA2C59">
          <w:rPr>
            <w:lang w:eastAsia="zh-CN"/>
          </w:rPr>
          <w:t>UE</w:t>
        </w:r>
      </w:ins>
      <w:ins w:id="10" w:author="xiaomi" w:date="2023-05-11T12:14:00Z">
        <w:r w:rsidRPr="005B29E9">
          <w:rPr>
            <w:lang w:eastAsia="zh-CN"/>
          </w:rPr>
          <w:t xml:space="preserve"> </w:t>
        </w:r>
        <w:r w:rsidRPr="005B29E9">
          <w:rPr>
            <w:rFonts w:hint="eastAsia"/>
            <w:lang w:eastAsia="zh-CN"/>
          </w:rPr>
          <w:t>R</w:t>
        </w:r>
        <w:r w:rsidRPr="005B29E9">
          <w:rPr>
            <w:lang w:eastAsia="zh-CN"/>
          </w:rPr>
          <w:t xml:space="preserve">elay and 5G </w:t>
        </w:r>
        <w:proofErr w:type="spellStart"/>
        <w:r w:rsidRPr="005B29E9">
          <w:rPr>
            <w:lang w:eastAsia="zh-CN"/>
          </w:rPr>
          <w:t>ProSe</w:t>
        </w:r>
        <w:proofErr w:type="spellEnd"/>
        <w:r w:rsidRPr="005B29E9">
          <w:rPr>
            <w:lang w:eastAsia="zh-CN"/>
          </w:rPr>
          <w:t xml:space="preserve"> Layer-2 UE-to-</w:t>
        </w:r>
      </w:ins>
      <w:ins w:id="11" w:author="xiaomi" w:date="2023-05-11T12:15:00Z">
        <w:r w:rsidR="00BA2C59">
          <w:rPr>
            <w:lang w:eastAsia="zh-CN"/>
          </w:rPr>
          <w:t>UE</w:t>
        </w:r>
      </w:ins>
      <w:ins w:id="12" w:author="xiaomi" w:date="2023-05-11T12:14:00Z">
        <w:r w:rsidRPr="005B29E9">
          <w:rPr>
            <w:lang w:eastAsia="zh-CN"/>
          </w:rPr>
          <w:t xml:space="preserve"> </w:t>
        </w:r>
        <w:r w:rsidRPr="005B29E9">
          <w:rPr>
            <w:rFonts w:hint="eastAsia"/>
            <w:lang w:eastAsia="zh-CN"/>
          </w:rPr>
          <w:t>R</w:t>
        </w:r>
        <w:r w:rsidRPr="005B29E9">
          <w:rPr>
            <w:lang w:eastAsia="zh-CN"/>
          </w:rPr>
          <w:t>elay:</w:t>
        </w:r>
      </w:ins>
    </w:p>
    <w:p w14:paraId="3B691868" w14:textId="47C62080" w:rsidR="003A67E9" w:rsidRPr="005B29E9" w:rsidRDefault="003A67E9" w:rsidP="003A67E9">
      <w:pPr>
        <w:pStyle w:val="B1"/>
        <w:rPr>
          <w:ins w:id="13" w:author="xiaomi" w:date="2023-05-11T12:14:00Z"/>
          <w:lang w:eastAsia="zh-CN"/>
        </w:rPr>
      </w:pPr>
      <w:ins w:id="14" w:author="xiaomi" w:date="2023-05-11T12:14:00Z">
        <w:r w:rsidRPr="005B29E9">
          <w:t>-</w:t>
        </w:r>
        <w:r w:rsidRPr="005B29E9">
          <w:tab/>
          <w:t xml:space="preserve">The 5G </w:t>
        </w:r>
        <w:r w:rsidRPr="005B29E9">
          <w:rPr>
            <w:rFonts w:hint="eastAsia"/>
            <w:lang w:eastAsia="zh-CN"/>
          </w:rPr>
          <w:t>S</w:t>
        </w:r>
        <w:r w:rsidRPr="005B29E9">
          <w:t xml:space="preserve">ystem shall support the </w:t>
        </w:r>
        <w:r>
          <w:t>authorization</w:t>
        </w:r>
        <w:r w:rsidRPr="005B29E9">
          <w:t xml:space="preserve"> of the UE as a 5G </w:t>
        </w:r>
        <w:proofErr w:type="spellStart"/>
        <w:r w:rsidRPr="005B29E9">
          <w:t>ProSe</w:t>
        </w:r>
        <w:proofErr w:type="spellEnd"/>
        <w:r w:rsidRPr="005B29E9">
          <w:t xml:space="preserve"> UE-to-</w:t>
        </w:r>
      </w:ins>
      <w:ins w:id="15" w:author="xiaomi" w:date="2023-05-11T12:20:00Z">
        <w:r w:rsidR="00D259A7">
          <w:t>UE</w:t>
        </w:r>
      </w:ins>
      <w:ins w:id="16" w:author="xiaomi" w:date="2023-05-11T12:14:00Z">
        <w:r w:rsidRPr="005B29E9">
          <w:t xml:space="preserve"> </w:t>
        </w:r>
        <w:r w:rsidRPr="005B29E9">
          <w:rPr>
            <w:rFonts w:hint="eastAsia"/>
            <w:lang w:eastAsia="zh-CN"/>
          </w:rPr>
          <w:t>R</w:t>
        </w:r>
        <w:r w:rsidRPr="005B29E9">
          <w:t xml:space="preserve">elay in the 5G </w:t>
        </w:r>
        <w:proofErr w:type="spellStart"/>
        <w:r w:rsidRPr="005B29E9">
          <w:t>ProSe</w:t>
        </w:r>
        <w:proofErr w:type="spellEnd"/>
        <w:r w:rsidRPr="005B29E9">
          <w:t xml:space="preserve"> UE-to-</w:t>
        </w:r>
      </w:ins>
      <w:ins w:id="17" w:author="xiaomi" w:date="2023-05-11T12:20:00Z">
        <w:r w:rsidR="00D259A7">
          <w:t>UE</w:t>
        </w:r>
      </w:ins>
      <w:ins w:id="18" w:author="xiaomi" w:date="2023-05-11T12:14:00Z">
        <w:r w:rsidRPr="005B29E9">
          <w:t xml:space="preserve"> </w:t>
        </w:r>
        <w:r w:rsidRPr="005B29E9">
          <w:rPr>
            <w:rFonts w:hint="eastAsia"/>
            <w:lang w:eastAsia="zh-CN"/>
          </w:rPr>
          <w:t>R</w:t>
        </w:r>
        <w:r w:rsidRPr="005B29E9">
          <w:t>elay scenario.</w:t>
        </w:r>
      </w:ins>
    </w:p>
    <w:p w14:paraId="49DA25F9" w14:textId="2A03EE27" w:rsidR="003A67E9" w:rsidRPr="005B29E9" w:rsidRDefault="003A67E9" w:rsidP="003A67E9">
      <w:pPr>
        <w:pStyle w:val="B1"/>
        <w:rPr>
          <w:ins w:id="19" w:author="xiaomi" w:date="2023-05-11T12:14:00Z"/>
          <w:lang w:eastAsia="zh-CN"/>
        </w:rPr>
      </w:pPr>
      <w:ins w:id="20" w:author="xiaomi" w:date="2023-05-11T12:14:00Z">
        <w:r w:rsidRPr="005B29E9">
          <w:t>-</w:t>
        </w:r>
        <w:r w:rsidRPr="005B29E9">
          <w:tab/>
          <w:t xml:space="preserve">The 5G </w:t>
        </w:r>
        <w:r w:rsidRPr="005B29E9">
          <w:rPr>
            <w:rFonts w:hint="eastAsia"/>
            <w:lang w:eastAsia="zh-CN"/>
          </w:rPr>
          <w:t>S</w:t>
        </w:r>
        <w:r w:rsidRPr="005B29E9">
          <w:t xml:space="preserve">ystem shall support the </w:t>
        </w:r>
        <w:r>
          <w:t>authorization</w:t>
        </w:r>
        <w:r w:rsidRPr="005B29E9">
          <w:t xml:space="preserve"> of the UE as a 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</w:ins>
      <w:ins w:id="21" w:author="xiaomi" w:date="2023-05-11T12:20:00Z">
        <w:r w:rsidR="00D259A7">
          <w:t>End</w:t>
        </w:r>
      </w:ins>
      <w:ins w:id="22" w:author="xiaomi" w:date="2023-05-11T12:14:00Z">
        <w:r w:rsidRPr="005B29E9">
          <w:t xml:space="preserve"> UE in the 5G </w:t>
        </w:r>
        <w:proofErr w:type="spellStart"/>
        <w:r w:rsidRPr="005B29E9">
          <w:t>ProSe</w:t>
        </w:r>
        <w:proofErr w:type="spellEnd"/>
        <w:r w:rsidRPr="005B29E9">
          <w:t xml:space="preserve"> UE</w:t>
        </w:r>
        <w:r w:rsidRPr="005B29E9">
          <w:noBreakHyphen/>
          <w:t>to</w:t>
        </w:r>
        <w:r w:rsidRPr="005B29E9">
          <w:noBreakHyphen/>
        </w:r>
      </w:ins>
      <w:ins w:id="23" w:author="xiaomi" w:date="2023-05-11T12:20:00Z">
        <w:r w:rsidR="00D259A7">
          <w:t xml:space="preserve">UE </w:t>
        </w:r>
      </w:ins>
      <w:ins w:id="24" w:author="xiaomi" w:date="2023-05-11T12:14:00Z">
        <w:r w:rsidRPr="005B29E9">
          <w:rPr>
            <w:rFonts w:hint="eastAsia"/>
            <w:lang w:eastAsia="zh-CN"/>
          </w:rPr>
          <w:t>R</w:t>
        </w:r>
        <w:r w:rsidRPr="005B29E9">
          <w:t>elay scenario.</w:t>
        </w:r>
      </w:ins>
    </w:p>
    <w:p w14:paraId="09E25540" w14:textId="4C085D47" w:rsidR="003A67E9" w:rsidRDefault="003A67E9" w:rsidP="003A67E9">
      <w:pPr>
        <w:pStyle w:val="B1"/>
        <w:rPr>
          <w:ins w:id="25" w:author="xiaomi" w:date="2023-05-11T13:11:00Z"/>
        </w:rPr>
      </w:pPr>
      <w:ins w:id="26" w:author="xiaomi" w:date="2023-05-11T12:14:00Z">
        <w:r w:rsidRPr="005B29E9">
          <w:t>-</w:t>
        </w:r>
        <w:r w:rsidRPr="005B29E9">
          <w:tab/>
          <w:t xml:space="preserve">The 5G </w:t>
        </w:r>
        <w:r w:rsidRPr="005B29E9">
          <w:rPr>
            <w:rFonts w:hint="eastAsia"/>
            <w:lang w:eastAsia="zh-CN"/>
          </w:rPr>
          <w:t>S</w:t>
        </w:r>
        <w:r w:rsidRPr="005B29E9">
          <w:t>ystem shall support c</w:t>
        </w:r>
        <w:r w:rsidRPr="005B29E9">
          <w:rPr>
            <w:lang w:eastAsia="zh-CN"/>
          </w:rPr>
          <w:t>onfidentiality prote</w:t>
        </w:r>
        <w:r w:rsidR="009719D8">
          <w:rPr>
            <w:lang w:eastAsia="zh-CN"/>
          </w:rPr>
          <w:t>ction, integrity protection</w:t>
        </w:r>
      </w:ins>
      <w:ins w:id="27" w:author="xiaomi" w:date="2023-05-11T12:28:00Z">
        <w:r w:rsidR="009719D8">
          <w:rPr>
            <w:lang w:eastAsia="zh-CN"/>
          </w:rPr>
          <w:t xml:space="preserve"> and privacy</w:t>
        </w:r>
      </w:ins>
      <w:ins w:id="28" w:author="xiaomi" w:date="2023-05-11T12:14:00Z">
        <w:r w:rsidRPr="005B29E9">
          <w:rPr>
            <w:lang w:eastAsia="zh-CN"/>
          </w:rPr>
          <w:t xml:space="preserve"> protection for </w:t>
        </w:r>
        <w:r w:rsidRPr="005B29E9">
          <w:t xml:space="preserve">secure communication between the 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</w:ins>
      <w:ins w:id="29" w:author="xiaomi" w:date="2023-05-11T12:21:00Z">
        <w:r w:rsidR="0029564F">
          <w:rPr>
            <w:lang w:eastAsia="zh-CN"/>
          </w:rPr>
          <w:t>End</w:t>
        </w:r>
      </w:ins>
      <w:ins w:id="30" w:author="xiaomi" w:date="2023-05-11T12:14:00Z">
        <w:r w:rsidRPr="005B29E9">
          <w:t xml:space="preserve"> UE</w:t>
        </w:r>
      </w:ins>
      <w:ins w:id="31" w:author="xiaomi" w:date="2023-05-11T12:21:00Z">
        <w:r w:rsidR="0029564F">
          <w:t>s</w:t>
        </w:r>
      </w:ins>
      <w:ins w:id="32" w:author="xiaomi" w:date="2023-05-11T12:14:00Z">
        <w:r w:rsidRPr="005B29E9">
          <w:t xml:space="preserve"> via 5G </w:t>
        </w:r>
        <w:proofErr w:type="spellStart"/>
        <w:r w:rsidRPr="005B29E9">
          <w:t>ProSe</w:t>
        </w:r>
        <w:proofErr w:type="spellEnd"/>
        <w:r w:rsidRPr="005B29E9">
          <w:t xml:space="preserve"> UE-to-</w:t>
        </w:r>
      </w:ins>
      <w:ins w:id="33" w:author="xiaomi" w:date="2023-05-11T12:21:00Z">
        <w:r w:rsidR="0029564F">
          <w:t>UE</w:t>
        </w:r>
      </w:ins>
      <w:ins w:id="34" w:author="xiaomi" w:date="2023-05-11T12:14:00Z">
        <w:r w:rsidRPr="005B29E9">
          <w:t xml:space="preserve"> </w:t>
        </w:r>
        <w:r w:rsidRPr="005B29E9">
          <w:rPr>
            <w:rFonts w:hint="eastAsia"/>
            <w:lang w:eastAsia="zh-CN"/>
          </w:rPr>
          <w:t>R</w:t>
        </w:r>
        <w:r w:rsidRPr="005B29E9">
          <w:t>elays.</w:t>
        </w:r>
      </w:ins>
    </w:p>
    <w:p w14:paraId="77EF3F83" w14:textId="6A9FEBAA" w:rsidR="004568B5" w:rsidRPr="00B16D5F" w:rsidRDefault="004568B5" w:rsidP="001D0B8D">
      <w:pPr>
        <w:pStyle w:val="B1"/>
        <w:rPr>
          <w:ins w:id="35" w:author="xiaomi" w:date="2023-05-11T12:56:00Z"/>
        </w:rPr>
      </w:pPr>
      <w:ins w:id="36" w:author="xiaomi" w:date="2023-05-11T13:11:00Z">
        <w:r>
          <w:t>-</w:t>
        </w:r>
        <w:r>
          <w:tab/>
        </w:r>
        <w:r w:rsidRPr="005B29E9">
          <w:t xml:space="preserve">The PCF shall be able to provision the PC5 security policies to the </w:t>
        </w:r>
        <w:r w:rsidR="00B16D5F">
          <w:t xml:space="preserve">5G </w:t>
        </w:r>
        <w:proofErr w:type="spellStart"/>
        <w:r w:rsidR="00B16D5F">
          <w:t>ProSe</w:t>
        </w:r>
        <w:proofErr w:type="spellEnd"/>
        <w:r w:rsidR="00B16D5F">
          <w:t xml:space="preserve"> End </w:t>
        </w:r>
        <w:r w:rsidRPr="005B29E9">
          <w:t>UE</w:t>
        </w:r>
        <w:r w:rsidR="00B16D5F">
          <w:t xml:space="preserve"> and 5G </w:t>
        </w:r>
        <w:proofErr w:type="spellStart"/>
        <w:r w:rsidR="00B16D5F">
          <w:t>ProSe</w:t>
        </w:r>
        <w:proofErr w:type="spellEnd"/>
        <w:r w:rsidR="00B16D5F">
          <w:t xml:space="preserve"> UE-to-UE Relay</w:t>
        </w:r>
        <w:r w:rsidRPr="005B29E9">
          <w:t xml:space="preserve"> per </w:t>
        </w:r>
      </w:ins>
      <w:ins w:id="37" w:author="xiaomi" w:date="2023-05-11T13:12:00Z">
        <w:r w:rsidR="00B16D5F">
          <w:t>Relay Service Code</w:t>
        </w:r>
      </w:ins>
      <w:ins w:id="38" w:author="xiaomi" w:date="2023-05-11T13:11:00Z">
        <w:r w:rsidRPr="005B29E9">
          <w:t xml:space="preserve"> during service authorization and information provisioning procedure as defined in</w:t>
        </w:r>
        <w:r>
          <w:t xml:space="preserve"> </w:t>
        </w:r>
        <w:r w:rsidRPr="005B29E9">
          <w:t xml:space="preserve">TS 23.304 [2]. </w:t>
        </w:r>
      </w:ins>
    </w:p>
    <w:p w14:paraId="2B79C9B5" w14:textId="4389CBD2" w:rsidR="003D1D42" w:rsidRDefault="003D1D42" w:rsidP="003D1D42">
      <w:pPr>
        <w:pStyle w:val="B1"/>
        <w:rPr>
          <w:ins w:id="39" w:author="xiaomi" w:date="2023-05-11T12:56:00Z"/>
          <w:lang w:eastAsia="zh-CN"/>
        </w:rPr>
      </w:pPr>
      <w:ins w:id="40" w:author="xiaomi" w:date="2023-05-11T12:56:00Z">
        <w:r w:rsidRPr="005B29E9">
          <w:t>-</w:t>
        </w:r>
        <w:r w:rsidRPr="005B29E9">
          <w:tab/>
          <w:t xml:space="preserve">The 5G </w:t>
        </w:r>
        <w:r>
          <w:rPr>
            <w:lang w:eastAsia="zh-CN"/>
          </w:rPr>
          <w:t>Prose End UE shall</w:t>
        </w:r>
      </w:ins>
      <w:ins w:id="41" w:author="xiaomi" w:date="2023-05-11T12:58:00Z">
        <w:r w:rsidR="00FF7778">
          <w:rPr>
            <w:lang w:eastAsia="zh-CN"/>
          </w:rPr>
          <w:t xml:space="preserve"> support to establish a PC5</w:t>
        </w:r>
      </w:ins>
      <w:ins w:id="42" w:author="xiaomi" w:date="2023-05-11T12:59:00Z">
        <w:r w:rsidR="00FF7778">
          <w:rPr>
            <w:lang w:eastAsia="zh-CN"/>
          </w:rPr>
          <w:t xml:space="preserve"> link</w:t>
        </w:r>
      </w:ins>
      <w:ins w:id="43" w:author="xiaomi" w:date="2023-05-11T13:00:00Z">
        <w:r w:rsidR="00FF7778">
          <w:rPr>
            <w:lang w:eastAsia="zh-CN"/>
          </w:rPr>
          <w:t xml:space="preserve"> via 5G Prose UE-to-UE Relay</w:t>
        </w:r>
      </w:ins>
      <w:ins w:id="44" w:author="xiaomi" w:date="2023-05-11T13:02:00Z">
        <w:r w:rsidR="00D90B7E">
          <w:rPr>
            <w:lang w:eastAsia="zh-CN"/>
          </w:rPr>
          <w:t>,</w:t>
        </w:r>
      </w:ins>
      <w:ins w:id="45" w:author="xiaomi" w:date="2023-05-11T13:00:00Z">
        <w:r w:rsidR="00FF7778">
          <w:rPr>
            <w:lang w:eastAsia="zh-CN"/>
          </w:rPr>
          <w:t xml:space="preserve"> with or without the network assistance.</w:t>
        </w:r>
      </w:ins>
    </w:p>
    <w:p w14:paraId="1F3D10A5" w14:textId="479BD4F8" w:rsidR="009719D8" w:rsidDel="00D24F90" w:rsidRDefault="003A67E9" w:rsidP="00D24F90">
      <w:pPr>
        <w:pStyle w:val="B1"/>
        <w:rPr>
          <w:del w:id="46" w:author="xiaomi" w:date="2023-05-11T13:09:00Z"/>
          <w:lang w:eastAsia="zh-CN"/>
        </w:rPr>
      </w:pPr>
      <w:ins w:id="47" w:author="xiaomi" w:date="2023-05-11T12:14:00Z">
        <w:r w:rsidRPr="005B29E9">
          <w:rPr>
            <w:lang w:eastAsia="zh-CN"/>
          </w:rPr>
          <w:t>-</w:t>
        </w:r>
        <w:r w:rsidRPr="005B29E9">
          <w:rPr>
            <w:lang w:eastAsia="zh-CN"/>
          </w:rPr>
          <w:tab/>
          <w:t xml:space="preserve">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</w:ins>
      <w:ins w:id="48" w:author="xiaomi" w:date="2023-05-11T12:36:00Z">
        <w:r w:rsidR="00517E4C">
          <w:rPr>
            <w:lang w:eastAsia="zh-CN"/>
          </w:rPr>
          <w:t>End</w:t>
        </w:r>
      </w:ins>
      <w:ins w:id="49" w:author="xiaomi" w:date="2023-05-11T12:14:00Z">
        <w:r w:rsidRPr="005B29E9">
          <w:rPr>
            <w:lang w:eastAsia="zh-CN"/>
          </w:rPr>
          <w:t xml:space="preserve"> UE shall establish a different PC5 security context</w:t>
        </w:r>
      </w:ins>
      <w:ins w:id="50" w:author="xiaomi" w:date="2023-05-11T13:04:00Z">
        <w:r w:rsidR="00407FFD" w:rsidRPr="00407FFD">
          <w:rPr>
            <w:lang w:eastAsia="zh-CN"/>
          </w:rPr>
          <w:t xml:space="preserve"> </w:t>
        </w:r>
        <w:r w:rsidR="00407FFD" w:rsidRPr="005B29E9">
          <w:rPr>
            <w:lang w:eastAsia="zh-CN"/>
          </w:rPr>
          <w:t xml:space="preserve">with each different </w:t>
        </w:r>
        <w:r w:rsidR="00407FFD" w:rsidRPr="005B29E9">
          <w:t xml:space="preserve">5G </w:t>
        </w:r>
        <w:proofErr w:type="spellStart"/>
        <w:r w:rsidR="00407FFD" w:rsidRPr="005B29E9">
          <w:t>ProSe</w:t>
        </w:r>
        <w:proofErr w:type="spellEnd"/>
        <w:r w:rsidR="00407FFD" w:rsidRPr="005B29E9">
          <w:t xml:space="preserve"> UE-to-</w:t>
        </w:r>
        <w:r w:rsidR="00407FFD">
          <w:t>UE</w:t>
        </w:r>
        <w:r w:rsidR="00407FFD" w:rsidRPr="005B29E9">
          <w:t xml:space="preserve"> </w:t>
        </w:r>
        <w:r w:rsidR="00407FFD" w:rsidRPr="005B29E9">
          <w:rPr>
            <w:lang w:eastAsia="zh-CN"/>
          </w:rPr>
          <w:t>R</w:t>
        </w:r>
        <w:r w:rsidR="00407FFD" w:rsidRPr="005B29E9">
          <w:t>elay</w:t>
        </w:r>
        <w:r w:rsidR="00407FFD" w:rsidRPr="005B29E9">
          <w:rPr>
            <w:lang w:eastAsia="zh-CN"/>
          </w:rPr>
          <w:t xml:space="preserve"> and for each different Relay Service Code</w:t>
        </w:r>
      </w:ins>
      <w:ins w:id="51" w:author="xiaomi" w:date="2023-05-11T12:14:00Z">
        <w:r w:rsidRPr="005B29E9">
          <w:rPr>
            <w:lang w:eastAsia="zh-CN"/>
          </w:rPr>
          <w:t>.</w:t>
        </w:r>
      </w:ins>
    </w:p>
    <w:p w14:paraId="40460709" w14:textId="600313F0" w:rsidR="00D24F90" w:rsidRPr="009719D8" w:rsidRDefault="00D24F90" w:rsidP="00B16D5F">
      <w:pPr>
        <w:pStyle w:val="B1"/>
        <w:ind w:left="0" w:firstLine="0"/>
        <w:rPr>
          <w:ins w:id="52" w:author="xiaomi" w:date="2023-05-11T13:09:00Z"/>
          <w:lang w:eastAsia="zh-CN"/>
        </w:rPr>
      </w:pPr>
    </w:p>
    <w:p w14:paraId="53FB2E03" w14:textId="77777777" w:rsidR="009A6A4C" w:rsidRPr="003A3BF4" w:rsidRDefault="009A6A4C" w:rsidP="009A6A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8C9CD36" w14:textId="77777777" w:rsidR="001E41F3" w:rsidRPr="009A6A4C" w:rsidRDefault="001E41F3">
      <w:pPr>
        <w:rPr>
          <w:noProof/>
        </w:rPr>
      </w:pPr>
    </w:p>
    <w:sectPr w:rsidR="001E41F3" w:rsidRPr="009A6A4C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E4AF07" w14:textId="77777777" w:rsidR="00FF19E0" w:rsidRDefault="00FF19E0">
      <w:r>
        <w:separator/>
      </w:r>
    </w:p>
  </w:endnote>
  <w:endnote w:type="continuationSeparator" w:id="0">
    <w:p w14:paraId="5C042DAE" w14:textId="77777777" w:rsidR="00FF19E0" w:rsidRDefault="00FF1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1B0AB6" w14:textId="77777777" w:rsidR="00FF19E0" w:rsidRDefault="00FF19E0">
      <w:r>
        <w:separator/>
      </w:r>
    </w:p>
  </w:footnote>
  <w:footnote w:type="continuationSeparator" w:id="0">
    <w:p w14:paraId="3DF5BA6D" w14:textId="77777777" w:rsidR="00FF19E0" w:rsidRDefault="00FF1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289B"/>
    <w:rsid w:val="000A6394"/>
    <w:rsid w:val="000B7FED"/>
    <w:rsid w:val="000C038A"/>
    <w:rsid w:val="000C6598"/>
    <w:rsid w:val="000D44B3"/>
    <w:rsid w:val="000E014D"/>
    <w:rsid w:val="00145D43"/>
    <w:rsid w:val="00152139"/>
    <w:rsid w:val="00156BE0"/>
    <w:rsid w:val="00192C46"/>
    <w:rsid w:val="001A08B3"/>
    <w:rsid w:val="001A7B60"/>
    <w:rsid w:val="001B52F0"/>
    <w:rsid w:val="001B7A65"/>
    <w:rsid w:val="001D0B8D"/>
    <w:rsid w:val="001E41F3"/>
    <w:rsid w:val="0026004D"/>
    <w:rsid w:val="002640DD"/>
    <w:rsid w:val="00275D12"/>
    <w:rsid w:val="00284FEB"/>
    <w:rsid w:val="002860C4"/>
    <w:rsid w:val="0029564F"/>
    <w:rsid w:val="002B43C1"/>
    <w:rsid w:val="002B5741"/>
    <w:rsid w:val="002E472E"/>
    <w:rsid w:val="00303E0B"/>
    <w:rsid w:val="00305409"/>
    <w:rsid w:val="0034108E"/>
    <w:rsid w:val="003609EF"/>
    <w:rsid w:val="0036231A"/>
    <w:rsid w:val="00374DD4"/>
    <w:rsid w:val="00382BC0"/>
    <w:rsid w:val="003933E6"/>
    <w:rsid w:val="003A67E9"/>
    <w:rsid w:val="003C2DBE"/>
    <w:rsid w:val="003D1D42"/>
    <w:rsid w:val="003E1A36"/>
    <w:rsid w:val="00407FFD"/>
    <w:rsid w:val="00410371"/>
    <w:rsid w:val="004242F1"/>
    <w:rsid w:val="00424C78"/>
    <w:rsid w:val="00432FF2"/>
    <w:rsid w:val="004568B5"/>
    <w:rsid w:val="00482288"/>
    <w:rsid w:val="004A52C6"/>
    <w:rsid w:val="004B75B7"/>
    <w:rsid w:val="004C0041"/>
    <w:rsid w:val="004D5235"/>
    <w:rsid w:val="004E52BE"/>
    <w:rsid w:val="005009D9"/>
    <w:rsid w:val="0051580D"/>
    <w:rsid w:val="00517E4C"/>
    <w:rsid w:val="00547111"/>
    <w:rsid w:val="00550765"/>
    <w:rsid w:val="00587A38"/>
    <w:rsid w:val="00592D74"/>
    <w:rsid w:val="005C0F46"/>
    <w:rsid w:val="005E05D0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19D8"/>
    <w:rsid w:val="009777D9"/>
    <w:rsid w:val="00991B88"/>
    <w:rsid w:val="009A5753"/>
    <w:rsid w:val="009A579D"/>
    <w:rsid w:val="009A5EA7"/>
    <w:rsid w:val="009A6A4C"/>
    <w:rsid w:val="009E3297"/>
    <w:rsid w:val="009F734F"/>
    <w:rsid w:val="00A1069F"/>
    <w:rsid w:val="00A246B6"/>
    <w:rsid w:val="00A47E70"/>
    <w:rsid w:val="00A50CF0"/>
    <w:rsid w:val="00A7671C"/>
    <w:rsid w:val="00A95D87"/>
    <w:rsid w:val="00AA2CBC"/>
    <w:rsid w:val="00AC5820"/>
    <w:rsid w:val="00AD1CD8"/>
    <w:rsid w:val="00B13F88"/>
    <w:rsid w:val="00B16D5F"/>
    <w:rsid w:val="00B258BB"/>
    <w:rsid w:val="00B67B97"/>
    <w:rsid w:val="00B968C8"/>
    <w:rsid w:val="00BA2C59"/>
    <w:rsid w:val="00BA3EC5"/>
    <w:rsid w:val="00BA51D9"/>
    <w:rsid w:val="00BB5B6F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10FED"/>
    <w:rsid w:val="00D24991"/>
    <w:rsid w:val="00D24F90"/>
    <w:rsid w:val="00D259A7"/>
    <w:rsid w:val="00D50255"/>
    <w:rsid w:val="00D55BE4"/>
    <w:rsid w:val="00D66520"/>
    <w:rsid w:val="00D90B7E"/>
    <w:rsid w:val="00D9340F"/>
    <w:rsid w:val="00D97D11"/>
    <w:rsid w:val="00DC4AC1"/>
    <w:rsid w:val="00DE34CF"/>
    <w:rsid w:val="00E13F3D"/>
    <w:rsid w:val="00E34898"/>
    <w:rsid w:val="00EB09B7"/>
    <w:rsid w:val="00EE66FC"/>
    <w:rsid w:val="00EE7D7C"/>
    <w:rsid w:val="00F25D98"/>
    <w:rsid w:val="00F300FB"/>
    <w:rsid w:val="00F87ADD"/>
    <w:rsid w:val="00FB6386"/>
    <w:rsid w:val="00FC68C0"/>
    <w:rsid w:val="00FF19E0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1">
    <w:name w:val="Editor's Note Char1"/>
    <w:link w:val="EditorsNote"/>
    <w:qFormat/>
    <w:rsid w:val="009A6A4C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9A6A4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3A67E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719D8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rsid w:val="00152139"/>
    <w:pPr>
      <w:tabs>
        <w:tab w:val="left" w:pos="851"/>
      </w:tabs>
      <w:ind w:left="851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5E6DB-1D61-43AA-968D-2D87CDDB4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37</cp:revision>
  <cp:lastPrinted>1899-12-31T23:00:00Z</cp:lastPrinted>
  <dcterms:created xsi:type="dcterms:W3CDTF">2023-05-11T02:22:00Z</dcterms:created>
  <dcterms:modified xsi:type="dcterms:W3CDTF">2023-05-15T12:18:00Z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ileWhereFroms">
    <vt:lpwstr>PpjeLB1gRN0lwrPqMaCTkq44EfYn5q47Otm97Of6m9NC+v03nY6/ZDqmc8/bf6fXhL/livhXtzQC2julOevmGsP0/L1H0GQOaGXUWOAmgjY8zLUqeAphaZ42FoUICpVVWnPoP/C0R1sZfqIwT+khRb1H96vMB9PYQVTjCMa3tmxrGCC1qtiQU7Zc+LglX549Qv3hacRNefyYSF+65ZLAayB7o3aQb7bxJCHdgl3nInyxjcAlwOJCi3u7oO3nq83</vt:lpwstr>
  </property>
</Properties>
</file>